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E8B" w:rsidRDefault="00CF0BDE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-267970</wp:posOffset>
            </wp:positionH>
            <wp:positionV relativeFrom="paragraph">
              <wp:posOffset>49530</wp:posOffset>
            </wp:positionV>
            <wp:extent cx="6324600" cy="8915400"/>
            <wp:effectExtent l="0" t="0" r="0" b="0"/>
            <wp:wrapThrough wrapText="bothSides">
              <wp:wrapPolygon edited="0">
                <wp:start x="0" y="0"/>
                <wp:lineTo x="0" y="21554"/>
                <wp:lineTo x="21535" y="21554"/>
                <wp:lineTo x="21535" y="0"/>
                <wp:lineTo x="0" y="0"/>
              </wp:wrapPolygon>
            </wp:wrapThrough>
            <wp:docPr id="1" name="Picture 1" descr="Blob Tree - Pip Wil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lob Tree - Pip Wilso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891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82E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4E6" w:rsidRDefault="008214E6" w:rsidP="0095511A">
      <w:pPr>
        <w:spacing w:after="0" w:line="240" w:lineRule="auto"/>
      </w:pPr>
      <w:r>
        <w:separator/>
      </w:r>
    </w:p>
  </w:endnote>
  <w:endnote w:type="continuationSeparator" w:id="0">
    <w:p w:rsidR="008214E6" w:rsidRDefault="008214E6" w:rsidP="00955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11A" w:rsidRDefault="009551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11A" w:rsidRDefault="009551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11A" w:rsidRDefault="009551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4E6" w:rsidRDefault="008214E6" w:rsidP="0095511A">
      <w:pPr>
        <w:spacing w:after="0" w:line="240" w:lineRule="auto"/>
      </w:pPr>
      <w:r>
        <w:separator/>
      </w:r>
    </w:p>
  </w:footnote>
  <w:footnote w:type="continuationSeparator" w:id="0">
    <w:p w:rsidR="008214E6" w:rsidRDefault="008214E6" w:rsidP="00955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11A" w:rsidRDefault="009551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11A" w:rsidRDefault="0095511A" w:rsidP="0095511A">
    <w:pPr>
      <w:pStyle w:val="Header"/>
      <w:rPr>
        <w:color w:val="808080" w:themeColor="background1" w:themeShade="80"/>
      </w:rPr>
    </w:pPr>
    <w:r>
      <w:rPr>
        <w:color w:val="808080" w:themeColor="background1" w:themeShade="80"/>
      </w:rPr>
      <w:t>Case Management</w:t>
    </w:r>
    <w:r w:rsidR="00E21E61">
      <w:rPr>
        <w:color w:val="808080" w:themeColor="background1" w:themeShade="80"/>
      </w:rPr>
      <w:t xml:space="preserve"> </w:t>
    </w:r>
    <w:r>
      <w:rPr>
        <w:color w:val="808080" w:themeColor="background1" w:themeShade="80"/>
      </w:rPr>
      <w:t>Training</w:t>
    </w:r>
    <w:r w:rsidR="00E21E61">
      <w:rPr>
        <w:color w:val="808080" w:themeColor="background1" w:themeShade="80"/>
      </w:rPr>
      <w:t xml:space="preserve"> </w:t>
    </w:r>
    <w:ins w:id="0" w:author="Camilla Jones" w:date="2014-02-04T11:14:00Z">
      <w:r w:rsidR="00DC4BBF">
        <w:rPr>
          <w:color w:val="808080" w:themeColor="background1" w:themeShade="80"/>
        </w:rPr>
        <w:t>Manual</w:t>
      </w:r>
    </w:ins>
    <w:del w:id="1" w:author="Camilla Jones" w:date="2014-02-04T11:14:00Z">
      <w:r w:rsidR="00E21E61" w:rsidDel="00DC4BBF">
        <w:rPr>
          <w:color w:val="808080" w:themeColor="background1" w:themeShade="80"/>
        </w:rPr>
        <w:delText>Module D</w:delText>
      </w:r>
    </w:del>
    <w:r>
      <w:rPr>
        <w:color w:val="808080" w:themeColor="background1" w:themeShade="80"/>
      </w:rPr>
      <w:ptab w:relativeTo="margin" w:alignment="right" w:leader="none"/>
    </w:r>
    <w:r>
      <w:rPr>
        <w:color w:val="808080" w:themeColor="background1" w:themeShade="80"/>
      </w:rPr>
      <w:t xml:space="preserve"> Case Management Task Force</w:t>
    </w:r>
  </w:p>
  <w:p w:rsidR="00E21E61" w:rsidRDefault="00E21E61" w:rsidP="0095511A">
    <w:pPr>
      <w:pStyle w:val="Header"/>
      <w:rPr>
        <w:color w:val="808080" w:themeColor="background1" w:themeShade="80"/>
      </w:rPr>
    </w:pPr>
  </w:p>
  <w:p w:rsidR="00E21E61" w:rsidRDefault="00DC4BBF" w:rsidP="0095511A">
    <w:pPr>
      <w:pStyle w:val="Header"/>
      <w:rPr>
        <w:color w:val="808080" w:themeColor="background1" w:themeShade="80"/>
      </w:rPr>
    </w:pPr>
    <w:ins w:id="2" w:author="Camilla Jones" w:date="2014-02-04T11:14:00Z">
      <w:r>
        <w:rPr>
          <w:color w:val="808080" w:themeColor="background1" w:themeShade="80"/>
        </w:rPr>
        <w:t xml:space="preserve">Module D </w:t>
      </w:r>
    </w:ins>
    <w:bookmarkStart w:id="3" w:name="_GoBack"/>
    <w:bookmarkEnd w:id="3"/>
    <w:r w:rsidR="00E21E61">
      <w:rPr>
        <w:color w:val="808080" w:themeColor="background1" w:themeShade="80"/>
      </w:rPr>
      <w:t xml:space="preserve">Exercise 8: Creative </w:t>
    </w:r>
    <w:r w:rsidR="006238E5">
      <w:rPr>
        <w:color w:val="808080" w:themeColor="background1" w:themeShade="80"/>
      </w:rPr>
      <w:t xml:space="preserve">Interview </w:t>
    </w:r>
    <w:r w:rsidR="00E21E61">
      <w:rPr>
        <w:color w:val="808080" w:themeColor="background1" w:themeShade="80"/>
      </w:rPr>
      <w:t>Techniques</w:t>
    </w:r>
  </w:p>
  <w:p w:rsidR="0095511A" w:rsidRPr="0095511A" w:rsidRDefault="0095511A" w:rsidP="009551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11A" w:rsidRDefault="009551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BDE"/>
    <w:rsid w:val="006238E5"/>
    <w:rsid w:val="00681AF3"/>
    <w:rsid w:val="006F338C"/>
    <w:rsid w:val="008214E6"/>
    <w:rsid w:val="0095511A"/>
    <w:rsid w:val="00A82E8B"/>
    <w:rsid w:val="00CC0A47"/>
    <w:rsid w:val="00CF0BDE"/>
    <w:rsid w:val="00DC4BBF"/>
    <w:rsid w:val="00E21E61"/>
    <w:rsid w:val="00EB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955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95511A"/>
  </w:style>
  <w:style w:type="paragraph" w:styleId="Footer">
    <w:name w:val="footer"/>
    <w:basedOn w:val="Normal"/>
    <w:link w:val="FooterChar"/>
    <w:uiPriority w:val="99"/>
    <w:unhideWhenUsed/>
    <w:rsid w:val="00955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11A"/>
  </w:style>
  <w:style w:type="paragraph" w:styleId="BalloonText">
    <w:name w:val="Balloon Text"/>
    <w:basedOn w:val="Normal"/>
    <w:link w:val="BalloonTextChar"/>
    <w:uiPriority w:val="99"/>
    <w:semiHidden/>
    <w:unhideWhenUsed/>
    <w:rsid w:val="00955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1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955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95511A"/>
  </w:style>
  <w:style w:type="paragraph" w:styleId="Footer">
    <w:name w:val="footer"/>
    <w:basedOn w:val="Normal"/>
    <w:link w:val="FooterChar"/>
    <w:uiPriority w:val="99"/>
    <w:unhideWhenUsed/>
    <w:rsid w:val="00955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11A"/>
  </w:style>
  <w:style w:type="paragraph" w:styleId="BalloonText">
    <w:name w:val="Balloon Text"/>
    <w:basedOn w:val="Normal"/>
    <w:link w:val="BalloonTextChar"/>
    <w:uiPriority w:val="99"/>
    <w:semiHidden/>
    <w:unhideWhenUsed/>
    <w:rsid w:val="00955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1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</dc:creator>
  <cp:lastModifiedBy>Camilla Jones</cp:lastModifiedBy>
  <cp:revision>6</cp:revision>
  <dcterms:created xsi:type="dcterms:W3CDTF">2013-09-12T16:59:00Z</dcterms:created>
  <dcterms:modified xsi:type="dcterms:W3CDTF">2014-02-04T11:14:00Z</dcterms:modified>
</cp:coreProperties>
</file>